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C14F5" w14:textId="7AAB8FC6" w:rsidR="003B316B" w:rsidRDefault="003B316B" w:rsidP="003B316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S2-210387</w:t>
      </w:r>
      <w:r w:rsidR="005504D9">
        <w:rPr>
          <w:rFonts w:cs="Arial"/>
          <w:b/>
          <w:bCs/>
          <w:i/>
          <w:iCs/>
          <w:sz w:val="24"/>
          <w:szCs w:val="24"/>
        </w:rPr>
        <w:t>8</w:t>
      </w:r>
    </w:p>
    <w:p w14:paraId="2BF5D48C" w14:textId="5436B499"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S2-2103250)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1EEB02B8" w:rsidR="001E41F3" w:rsidRPr="00410371" w:rsidRDefault="0060475F"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78465130">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78465130">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56D963B" w14:textId="28FBCF08" w:rsidR="001E41F3" w:rsidRDefault="00FC7813" w:rsidP="004C18E4">
            <w:pPr>
              <w:pStyle w:val="CRCoverPage"/>
              <w:spacing w:after="0"/>
              <w:ind w:left="100"/>
              <w:rPr>
                <w:noProof/>
                <w:lang w:eastAsia="zh-CN"/>
              </w:rPr>
            </w:pPr>
            <w:r>
              <w:rPr>
                <w:rFonts w:hint="eastAsia"/>
                <w:lang w:eastAsia="zh-CN"/>
              </w:rPr>
              <w:t>Resolve ENs for clause 6.1A.3.2</w:t>
            </w:r>
          </w:p>
        </w:tc>
      </w:tr>
      <w:tr w:rsidR="001E41F3" w14:paraId="1AAD4D41" w14:textId="77777777" w:rsidTr="78465130">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78465130">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DE7C608" w14:textId="71148732" w:rsidR="001E41F3" w:rsidRPr="00C15189" w:rsidRDefault="002B7F40" w:rsidP="000A5DCE">
            <w:pPr>
              <w:pStyle w:val="CRCoverPage"/>
              <w:spacing w:after="0"/>
              <w:ind w:left="100"/>
              <w:rPr>
                <w:noProof/>
                <w:lang w:val="en-US" w:eastAsia="zh-CN"/>
              </w:rPr>
            </w:pPr>
            <w:r w:rsidRPr="00C15189">
              <w:rPr>
                <w:noProof/>
                <w:lang w:val="en-US" w:eastAsia="zh-CN"/>
              </w:rPr>
              <w:t>CATT</w:t>
            </w:r>
            <w:r w:rsidR="00117EDE">
              <w:rPr>
                <w:noProof/>
                <w:lang w:val="en-US" w:eastAsia="zh-CN"/>
              </w:rPr>
              <w:t>, Ericsson</w:t>
            </w:r>
          </w:p>
        </w:tc>
      </w:tr>
      <w:tr w:rsidR="001E41F3" w14:paraId="0B4E104D" w14:textId="77777777" w:rsidTr="78465130">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78465130">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78465130">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5AA6B2F" w14:textId="27883E6B" w:rsidR="001E41F3" w:rsidRDefault="004F74D9" w:rsidP="000A5DCE">
            <w:pPr>
              <w:pStyle w:val="CRCoverPage"/>
              <w:spacing w:after="0"/>
              <w:ind w:left="100"/>
              <w:rPr>
                <w:noProof/>
                <w:lang w:eastAsia="zh-CN"/>
              </w:rPr>
            </w:pPr>
            <w:r>
              <w:rPr>
                <w:noProof/>
                <w:lang w:eastAsia="zh-CN"/>
              </w:rPr>
              <w:t>2021-05-10</w:t>
            </w:r>
          </w:p>
        </w:tc>
      </w:tr>
      <w:tr w:rsidR="001E41F3" w14:paraId="42DF3BE3" w14:textId="77777777" w:rsidTr="78465130">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78465130">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78465130">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78465130">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78465130">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1260B24" w14:textId="5E3F4191" w:rsidR="00E35F38" w:rsidRDefault="004F4F09" w:rsidP="00C0328E">
            <w:pPr>
              <w:pStyle w:val="B1"/>
              <w:ind w:left="0" w:firstLine="0"/>
              <w:rPr>
                <w:lang w:eastAsia="zh-CN"/>
              </w:rPr>
            </w:pPr>
            <w:r>
              <w:rPr>
                <w:rFonts w:hint="eastAsia"/>
                <w:lang w:eastAsia="zh-CN"/>
              </w:rPr>
              <w:t xml:space="preserve">Regarding </w:t>
            </w:r>
            <w:r>
              <w:rPr>
                <w:lang w:eastAsia="zh-CN"/>
              </w:rPr>
              <w:t>“</w:t>
            </w:r>
            <w:r w:rsidR="003171BA" w:rsidRPr="003171BA">
              <w:rPr>
                <w:lang w:eastAsia="zh-CN"/>
              </w:rPr>
              <w:t>Editor's note:</w:t>
            </w:r>
            <w:r w:rsidR="003171BA" w:rsidRPr="003171BA">
              <w:rPr>
                <w:lang w:eastAsia="zh-CN"/>
              </w:rPr>
              <w:tab/>
              <w:t>It is FFS if other mechanism can be used, such as a query to UDM, that doesn't require the location query</w:t>
            </w:r>
            <w:r>
              <w:rPr>
                <w:lang w:eastAsia="zh-CN"/>
              </w:rPr>
              <w:t>”</w:t>
            </w:r>
            <w:r>
              <w:rPr>
                <w:rFonts w:hint="eastAsia"/>
                <w:lang w:eastAsia="zh-CN"/>
              </w:rPr>
              <w:t xml:space="preserve">, </w:t>
            </w:r>
            <w:r w:rsidR="003171BA">
              <w:rPr>
                <w:rFonts w:hint="eastAsia"/>
                <w:lang w:eastAsia="zh-CN"/>
              </w:rPr>
              <w:t>As the TS 23.288 allows a DCCF to query UDM to obtain the NWDAF serving UE, it is propose to also allow the aggregator NWDAF to query UDM to obtain the NWDAF serving the UE</w:t>
            </w:r>
            <w:r>
              <w:rPr>
                <w:rFonts w:hint="eastAsia"/>
                <w:lang w:eastAsia="zh-CN"/>
              </w:rPr>
              <w:t xml:space="preserve">. </w:t>
            </w:r>
          </w:p>
          <w:p w14:paraId="5058D95D" w14:textId="064164BA" w:rsidR="003171BA" w:rsidRDefault="00E35F38" w:rsidP="00E35F38">
            <w:pPr>
              <w:pStyle w:val="B1"/>
              <w:ind w:left="0" w:firstLine="0"/>
              <w:rPr>
                <w:lang w:eastAsia="zh-CN"/>
              </w:rPr>
            </w:pPr>
            <w:r>
              <w:rPr>
                <w:lang w:eastAsia="zh-CN"/>
              </w:rPr>
              <w:t>R</w:t>
            </w:r>
            <w:r>
              <w:rPr>
                <w:rFonts w:hint="eastAsia"/>
                <w:lang w:eastAsia="zh-CN"/>
              </w:rPr>
              <w:t xml:space="preserve">egarding </w:t>
            </w:r>
            <w:r>
              <w:rPr>
                <w:lang w:eastAsia="zh-CN"/>
              </w:rPr>
              <w:t>“</w:t>
            </w:r>
            <w:r w:rsidR="003171BA">
              <w:rPr>
                <w:lang w:eastAsia="ko-KR"/>
              </w:rPr>
              <w:t>Editor's note:</w:t>
            </w:r>
            <w:r w:rsidR="003171BA">
              <w:rPr>
                <w:lang w:eastAsia="ko-KR"/>
              </w:rPr>
              <w:tab/>
              <w:t>Whether the NF service area is obtained from that NF or NRF is FFS</w:t>
            </w:r>
            <w:r w:rsidR="003171BA">
              <w:rPr>
                <w:rFonts w:hint="eastAsia"/>
                <w:lang w:eastAsia="zh-CN"/>
              </w:rPr>
              <w:t>.</w:t>
            </w:r>
            <w:r>
              <w:rPr>
                <w:lang w:eastAsia="zh-CN"/>
              </w:rPr>
              <w:t>”</w:t>
            </w:r>
            <w:r w:rsidR="003171BA">
              <w:rPr>
                <w:rFonts w:hint="eastAsia"/>
                <w:lang w:eastAsia="zh-CN"/>
              </w:rPr>
              <w:t xml:space="preserve"> In our views, the NF service area should be retrieved from NRF by requesting NF profile, since there is no procedure for a NWDAF to request NF service area from NF itself.</w:t>
            </w:r>
          </w:p>
          <w:p w14:paraId="5564E264" w14:textId="76DFE68F" w:rsidR="008D75B0" w:rsidRPr="000D733D" w:rsidRDefault="008D75B0" w:rsidP="003171BA">
            <w:pPr>
              <w:pStyle w:val="B1"/>
              <w:ind w:left="0" w:firstLine="0"/>
              <w:rPr>
                <w:noProof/>
                <w:lang w:eastAsia="zh-CN"/>
              </w:rPr>
            </w:pPr>
            <w:r>
              <w:rPr>
                <w:rFonts w:hint="eastAsia"/>
                <w:noProof/>
                <w:lang w:eastAsia="zh-CN"/>
              </w:rPr>
              <w:t xml:space="preserve">Regarding </w:t>
            </w:r>
            <w:r>
              <w:rPr>
                <w:noProof/>
                <w:lang w:eastAsia="zh-CN"/>
              </w:rPr>
              <w:t>“</w:t>
            </w:r>
            <w:r w:rsidR="003171BA" w:rsidRPr="003171BA">
              <w:rPr>
                <w:noProof/>
                <w:lang w:eastAsia="zh-CN"/>
              </w:rPr>
              <w:t>Editor's note:</w:t>
            </w:r>
            <w:r w:rsidR="003171BA" w:rsidRPr="003171BA">
              <w:rPr>
                <w:noProof/>
                <w:lang w:eastAsia="zh-CN"/>
              </w:rPr>
              <w:tab/>
              <w:t>It is FFS how to find an NWDAF that already receives data from an NF, and thereby minimizing the data collection from the NFs.</w:t>
            </w:r>
            <w:r>
              <w:rPr>
                <w:noProof/>
                <w:lang w:eastAsia="zh-CN"/>
              </w:rPr>
              <w:t>”</w:t>
            </w:r>
            <w:r w:rsidR="00C00B1B">
              <w:rPr>
                <w:rFonts w:hint="eastAsia"/>
                <w:noProof/>
                <w:lang w:eastAsia="zh-CN"/>
              </w:rPr>
              <w:t xml:space="preserve"> </w:t>
            </w:r>
            <w:r w:rsidR="003171BA">
              <w:rPr>
                <w:rFonts w:hint="eastAsia"/>
                <w:noProof/>
                <w:lang w:eastAsia="zh-CN"/>
              </w:rPr>
              <w:t xml:space="preserve"> </w:t>
            </w:r>
            <w:r w:rsidR="003171BA">
              <w:rPr>
                <w:noProof/>
                <w:lang w:eastAsia="zh-CN"/>
              </w:rPr>
              <w:t>T</w:t>
            </w:r>
            <w:r w:rsidR="003171BA">
              <w:rPr>
                <w:rFonts w:hint="eastAsia"/>
                <w:noProof/>
                <w:lang w:eastAsia="zh-CN"/>
              </w:rPr>
              <w:t>his should be a general issue, since it is applicable for any NWDAF discovery case</w:t>
            </w:r>
            <w:r w:rsidR="00C00B1B">
              <w:rPr>
                <w:rFonts w:hint="eastAsia"/>
                <w:noProof/>
                <w:lang w:eastAsia="zh-CN"/>
              </w:rPr>
              <w:t>.</w:t>
            </w:r>
            <w:r w:rsidR="003171BA">
              <w:rPr>
                <w:rFonts w:hint="eastAsia"/>
                <w:noProof/>
                <w:lang w:eastAsia="zh-CN"/>
              </w:rPr>
              <w:t xml:space="preserve"> </w:t>
            </w:r>
            <w:r w:rsidR="003171BA">
              <w:rPr>
                <w:noProof/>
                <w:lang w:eastAsia="zh-CN"/>
              </w:rPr>
              <w:t>W</w:t>
            </w:r>
            <w:r w:rsidR="003171BA">
              <w:rPr>
                <w:rFonts w:hint="eastAsia"/>
                <w:noProof/>
                <w:lang w:eastAsia="zh-CN"/>
              </w:rPr>
              <w:t>e propose to remove it or move it into general part for NWDAF discovery.</w:t>
            </w:r>
            <w:r w:rsidR="00C00B1B">
              <w:rPr>
                <w:rFonts w:hint="eastAsia"/>
                <w:noProof/>
                <w:lang w:eastAsia="zh-CN"/>
              </w:rPr>
              <w:t xml:space="preserve"> </w:t>
            </w:r>
          </w:p>
        </w:tc>
      </w:tr>
      <w:tr w:rsidR="001E41F3" w14:paraId="3E7F3C63" w14:textId="77777777" w:rsidTr="78465130">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78465130">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78465130">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78465130">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78465130">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78465130">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2ABBA4" w14:textId="2958014E" w:rsidR="001E41F3" w:rsidRDefault="00841793" w:rsidP="00DF72C0">
            <w:pPr>
              <w:pStyle w:val="CRCoverPage"/>
              <w:spacing w:after="0"/>
              <w:ind w:left="100"/>
              <w:rPr>
                <w:noProof/>
                <w:lang w:eastAsia="zh-CN"/>
              </w:rPr>
            </w:pPr>
            <w:r>
              <w:rPr>
                <w:lang w:eastAsia="ko-KR"/>
              </w:rPr>
              <w:t>6.1A.3.2</w:t>
            </w:r>
          </w:p>
        </w:tc>
      </w:tr>
      <w:tr w:rsidR="001E41F3" w14:paraId="26B59BF5" w14:textId="77777777" w:rsidTr="78465130">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78465130">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ED54B4C" w14:textId="77777777" w:rsidR="001E41F3" w:rsidRDefault="001E41F3">
            <w:pPr>
              <w:pStyle w:val="CRCoverPage"/>
              <w:spacing w:after="0"/>
              <w:ind w:left="99"/>
              <w:rPr>
                <w:noProof/>
              </w:rPr>
            </w:pPr>
          </w:p>
        </w:tc>
      </w:tr>
      <w:tr w:rsidR="001E41F3" w14:paraId="4299D569" w14:textId="77777777" w:rsidTr="78465130">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78465130">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78465130">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78465130">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78465130">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45E4FC8C" w14:textId="77777777" w:rsidR="001E41F3" w:rsidRDefault="001E41F3">
            <w:pPr>
              <w:pStyle w:val="CRCoverPage"/>
              <w:spacing w:after="0"/>
              <w:ind w:left="100"/>
              <w:rPr>
                <w:noProof/>
              </w:rPr>
            </w:pPr>
          </w:p>
        </w:tc>
      </w:tr>
      <w:tr w:rsidR="008863B9" w:rsidRPr="008863B9" w14:paraId="7A12F368" w14:textId="77777777" w:rsidTr="78465130">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0B19DBD3" w14:textId="77777777" w:rsidR="008863B9" w:rsidRPr="008863B9" w:rsidRDefault="008863B9">
            <w:pPr>
              <w:pStyle w:val="CRCoverPage"/>
              <w:spacing w:after="0"/>
              <w:ind w:left="100"/>
              <w:rPr>
                <w:noProof/>
                <w:sz w:val="8"/>
                <w:szCs w:val="8"/>
              </w:rPr>
            </w:pPr>
          </w:p>
        </w:tc>
      </w:tr>
      <w:tr w:rsidR="008863B9" w14:paraId="37629A76" w14:textId="77777777" w:rsidTr="78465130">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6989A41" w14:textId="7D235D92" w:rsidR="008863B9" w:rsidRDefault="0060475F">
            <w:pPr>
              <w:pStyle w:val="CRCoverPage"/>
              <w:spacing w:after="0"/>
              <w:ind w:left="100"/>
              <w:rPr>
                <w:noProof/>
              </w:rPr>
            </w:pPr>
            <w:r w:rsidRPr="78465130">
              <w:rPr>
                <w:noProof/>
                <w:highlight w:val="yellow"/>
              </w:rPr>
              <w:t xml:space="preserve">Revision 2 adds </w:t>
            </w:r>
            <w:r w:rsidR="53F20AB6" w:rsidRPr="78465130">
              <w:rPr>
                <w:noProof/>
                <w:highlight w:val="yellow"/>
              </w:rPr>
              <w:t xml:space="preserve">solves an EN by adding </w:t>
            </w:r>
            <w:r w:rsidRPr="78465130">
              <w:rPr>
                <w:noProof/>
                <w:highlight w:val="yellow"/>
              </w:rPr>
              <w:t xml:space="preserve">the option for the aggregator NWDAF to query UDM for discoverying </w:t>
            </w:r>
            <w:r w:rsidR="00117EDE" w:rsidRPr="78465130">
              <w:rPr>
                <w:noProof/>
                <w:highlight w:val="yellow"/>
              </w:rPr>
              <w:t xml:space="preserve">an </w:t>
            </w:r>
            <w:r w:rsidR="00E27017" w:rsidRPr="78465130">
              <w:rPr>
                <w:noProof/>
                <w:highlight w:val="yellow"/>
              </w:rPr>
              <w:t>NWDAF</w:t>
            </w:r>
            <w:r w:rsidR="00117EDE" w:rsidRPr="00261E61">
              <w:rPr>
                <w:noProof/>
                <w:highlight w:val="yellow"/>
              </w:rPr>
              <w:t xml:space="preserve"> serving the UE</w:t>
            </w:r>
            <w:r w:rsidR="0F6AC143" w:rsidRPr="78465130">
              <w:rPr>
                <w:noProof/>
              </w:rPr>
              <w:t xml:space="preserve"> </w:t>
            </w: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Heading4"/>
        <w:rPr>
          <w:lang w:eastAsia="ko-KR"/>
        </w:rPr>
      </w:pPr>
      <w:bookmarkStart w:id="3" w:name="_Toc20204647"/>
      <w:bookmarkStart w:id="4" w:name="_Toc27895354"/>
      <w:bookmarkStart w:id="5" w:name="_Toc36192457"/>
      <w:bookmarkEnd w:id="2"/>
      <w:r>
        <w:rPr>
          <w:lang w:eastAsia="ko-KR"/>
        </w:rPr>
        <w:t>6.1A.3.2</w:t>
      </w:r>
      <w:r>
        <w:rPr>
          <w:lang w:eastAsia="ko-KR"/>
        </w:rPr>
        <w:tab/>
        <w:t>Procedure for Analytics Aggregation without Provision of Area of Interest</w:t>
      </w:r>
    </w:p>
    <w:p w14:paraId="03596ACF" w14:textId="77777777" w:rsidR="00FC7813" w:rsidRDefault="00FC7813" w:rsidP="00FC7813">
      <w:pPr>
        <w:rPr>
          <w:lang w:eastAsia="ko-KR"/>
        </w:rPr>
      </w:pPr>
      <w:r>
        <w:rPr>
          <w:lang w:eastAsia="ko-KR"/>
        </w:rPr>
        <w:t xml:space="preserve">The procedure depicted in figure 6.1A.3.2-1 is used to address cases where an NWDAF service consumer requests Analytics ID(s) without providing an Area of </w:t>
      </w:r>
      <w:proofErr w:type="gramStart"/>
      <w:r>
        <w:rPr>
          <w:lang w:eastAsia="ko-KR"/>
        </w:rPr>
        <w:t>Interest, but</w:t>
      </w:r>
      <w:proofErr w:type="gramEnd"/>
      <w:r>
        <w:rPr>
          <w:lang w:eastAsia="ko-KR"/>
        </w:rPr>
        <w:t xml:space="preserve"> requires multiple NWDAFs to collectively serve the request.</w:t>
      </w:r>
    </w:p>
    <w:p w14:paraId="186339B4" w14:textId="77777777" w:rsidR="00FC7813" w:rsidRDefault="00FC7813" w:rsidP="00FC7813">
      <w:pPr>
        <w:pStyle w:val="TH"/>
        <w:rPr>
          <w:lang w:eastAsia="ko-KR"/>
        </w:rPr>
      </w:pPr>
      <w:r>
        <w:object w:dxaOrig="14190" w:dyaOrig="8415" w14:anchorId="687C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84.5pt" o:ole="">
            <v:imagedata r:id="rId15" o:title=""/>
          </v:shape>
          <o:OLEObject Type="Embed" ProgID="Visio.Drawing.11" ShapeID="_x0000_i1025" DrawAspect="Content" ObjectID="_1682155994" r:id="rId16"/>
        </w:object>
      </w:r>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23AB7658" w14:textId="77777777"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03E7E125" w14:textId="7777777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B4ED61" w14:textId="77777777"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3D22F791" w14:textId="77777777" w:rsidR="00EB722B" w:rsidRDefault="00FC7813" w:rsidP="00EB722B">
      <w:pPr>
        <w:pStyle w:val="B1"/>
        <w:rPr>
          <w:ins w:id="6" w:author="大唐" w:date="2021-04-14T10:00:00Z"/>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can determine which NWDAF can provide the required analytics for the area that UE locates. </w:t>
      </w:r>
    </w:p>
    <w:p w14:paraId="45039122" w14:textId="33E6E17D" w:rsidR="00FC7813" w:rsidRDefault="00EB722B" w:rsidP="00261E61">
      <w:pPr>
        <w:pStyle w:val="NO"/>
        <w:rPr>
          <w:lang w:eastAsia="ko-KR"/>
        </w:rPr>
        <w:pPrChange w:id="7" w:author="Miguel Garcia A" w:date="2021-04-22T11:22:00Z">
          <w:pPr>
            <w:pStyle w:val="NO"/>
          </w:pPr>
        </w:pPrChange>
      </w:pPr>
      <w:ins w:id="8" w:author="大唐" w:date="2021-04-14T10:00:00Z">
        <w:r>
          <w:rPr>
            <w:rFonts w:hint="eastAsia"/>
            <w:lang w:eastAsia="zh-CN"/>
          </w:rPr>
          <w:t>NOTE</w:t>
        </w:r>
      </w:ins>
      <w:ins w:id="9" w:author="大唐" w:date="2021-04-14T10:02:00Z">
        <w:r>
          <w:rPr>
            <w:rFonts w:hint="eastAsia"/>
            <w:lang w:eastAsia="zh-CN"/>
          </w:rPr>
          <w:t xml:space="preserve"> 1</w:t>
        </w:r>
      </w:ins>
      <w:ins w:id="10" w:author="大唐" w:date="2021-04-14T10:00:00Z">
        <w:r>
          <w:rPr>
            <w:rFonts w:hint="eastAsia"/>
            <w:lang w:eastAsia="zh-CN"/>
          </w:rPr>
          <w:t>:</w:t>
        </w:r>
        <w:r>
          <w:rPr>
            <w:rFonts w:hint="eastAsia"/>
            <w:lang w:eastAsia="zh-CN"/>
          </w:rPr>
          <w:tab/>
        </w:r>
      </w:ins>
      <w:r w:rsidR="00FC7813">
        <w:rPr>
          <w:lang w:eastAsia="ko-KR"/>
        </w:rPr>
        <w:t xml:space="preserve">In order to discover such NWDAF, the Aggregator NWDAF 1 </w:t>
      </w:r>
      <w:ins w:id="11" w:author="Miguel Garcia A" w:date="2021-04-22T11:21:00Z">
        <w:r w:rsidR="00762723" w:rsidRPr="0091598A">
          <w:rPr>
            <w:highlight w:val="yellow"/>
            <w:lang w:eastAsia="ko-KR"/>
            <w:rPrChange w:id="12" w:author="Miguel Garcia A" w:date="2021-04-22T11:23:00Z">
              <w:rPr>
                <w:lang w:eastAsia="ko-KR"/>
              </w:rPr>
            </w:rPrChange>
          </w:rPr>
          <w:t>can</w:t>
        </w:r>
        <w:r w:rsidR="00762723">
          <w:rPr>
            <w:lang w:eastAsia="ko-KR"/>
          </w:rPr>
          <w:t xml:space="preserve"> </w:t>
        </w:r>
      </w:ins>
      <w:r w:rsidR="00FC7813">
        <w:rPr>
          <w:lang w:eastAsia="ko-KR"/>
        </w:rPr>
        <w:t xml:space="preserve">firstly </w:t>
      </w:r>
      <w:del w:id="13" w:author="Miguel Garcia A" w:date="2021-04-22T11:21:00Z">
        <w:r w:rsidR="00FC7813" w:rsidRPr="0091598A" w:rsidDel="00762723">
          <w:rPr>
            <w:highlight w:val="yellow"/>
            <w:lang w:eastAsia="ko-KR"/>
            <w:rPrChange w:id="14" w:author="Miguel Garcia A" w:date="2021-04-22T11:23:00Z">
              <w:rPr>
                <w:lang w:eastAsia="ko-KR"/>
              </w:rPr>
            </w:rPrChange>
          </w:rPr>
          <w:delText xml:space="preserve">determines </w:delText>
        </w:r>
      </w:del>
      <w:ins w:id="15" w:author="Miguel Garcia A" w:date="2021-04-22T11:21:00Z">
        <w:r w:rsidR="00762723" w:rsidRPr="0091598A">
          <w:rPr>
            <w:highlight w:val="yellow"/>
            <w:lang w:eastAsia="zh-CN"/>
            <w:rPrChange w:id="16" w:author="Miguel Garcia A" w:date="2021-04-22T11:23:00Z">
              <w:rPr>
                <w:lang w:eastAsia="zh-CN"/>
              </w:rPr>
            </w:rPrChange>
          </w:rPr>
          <w:t xml:space="preserve">query UDM to fetch the NWDAF </w:t>
        </w:r>
        <w:r w:rsidR="008142AC" w:rsidRPr="0091598A">
          <w:rPr>
            <w:highlight w:val="yellow"/>
            <w:lang w:eastAsia="zh-CN"/>
            <w:rPrChange w:id="17" w:author="Miguel Garcia A" w:date="2021-04-22T11:23:00Z">
              <w:rPr>
                <w:lang w:eastAsia="zh-CN"/>
              </w:rPr>
            </w:rPrChange>
          </w:rPr>
          <w:t xml:space="preserve">ID of the NWDAF </w:t>
        </w:r>
      </w:ins>
      <w:ins w:id="18" w:author="Miguel Garcia A" w:date="2021-04-22T11:22:00Z">
        <w:r w:rsidR="008142AC" w:rsidRPr="0091598A">
          <w:rPr>
            <w:highlight w:val="yellow"/>
            <w:lang w:eastAsia="zh-CN"/>
            <w:rPrChange w:id="19" w:author="Miguel Garcia A" w:date="2021-04-22T11:23:00Z">
              <w:rPr>
                <w:lang w:eastAsia="zh-CN"/>
              </w:rPr>
            </w:rPrChange>
          </w:rPr>
          <w:t>that is</w:t>
        </w:r>
      </w:ins>
      <w:ins w:id="20" w:author="Miguel Garcia A" w:date="2021-04-22T11:21:00Z">
        <w:r w:rsidR="00762723" w:rsidRPr="0091598A">
          <w:rPr>
            <w:highlight w:val="yellow"/>
            <w:lang w:eastAsia="zh-CN"/>
            <w:rPrChange w:id="21" w:author="Miguel Garcia A" w:date="2021-04-22T11:23:00Z">
              <w:rPr>
                <w:lang w:eastAsia="zh-CN"/>
              </w:rPr>
            </w:rPrChange>
          </w:rPr>
          <w:t xml:space="preserve"> serving the UE for the requested </w:t>
        </w:r>
        <w:r w:rsidR="00762723" w:rsidRPr="0091598A">
          <w:rPr>
            <w:highlight w:val="yellow"/>
            <w:lang w:eastAsia="ko-KR"/>
            <w:rPrChange w:id="22" w:author="Miguel Garcia A" w:date="2021-04-22T11:23:00Z">
              <w:rPr>
                <w:lang w:eastAsia="ko-KR"/>
              </w:rPr>
            </w:rPrChange>
          </w:rPr>
          <w:t>analytics ID</w:t>
        </w:r>
      </w:ins>
      <w:ins w:id="23" w:author="Miguel Garcia A" w:date="2021-04-22T11:22:00Z">
        <w:r w:rsidR="00E04F07" w:rsidRPr="0091598A">
          <w:rPr>
            <w:highlight w:val="yellow"/>
            <w:lang w:eastAsia="zh-CN"/>
            <w:rPrChange w:id="24" w:author="Miguel Garcia A" w:date="2021-04-22T11:23:00Z">
              <w:rPr>
                <w:lang w:eastAsia="zh-CN"/>
              </w:rPr>
            </w:rPrChange>
          </w:rPr>
          <w:t xml:space="preserve">. NWDAF 1 can then determine </w:t>
        </w:r>
      </w:ins>
      <w:r w:rsidR="00FC7813" w:rsidRPr="0091598A">
        <w:rPr>
          <w:highlight w:val="yellow"/>
          <w:lang w:eastAsia="ko-KR"/>
          <w:rPrChange w:id="25" w:author="Miguel Garcia A" w:date="2021-04-22T11:23:00Z">
            <w:rPr>
              <w:lang w:eastAsia="ko-KR"/>
            </w:rPr>
          </w:rPrChange>
        </w:rPr>
        <w:t>t</w:t>
      </w:r>
      <w:r w:rsidR="00FC7813">
        <w:rPr>
          <w:lang w:eastAsia="ko-KR"/>
        </w:rPr>
        <w:t>he AMF serving the UE as specified in the clause 6.2.2.1, then request</w:t>
      </w:r>
      <w:del w:id="26" w:author="Miguel Garcia A" w:date="2021-04-22T11:25:00Z">
        <w:r w:rsidR="00FC7813" w:rsidDel="00AF1B84">
          <w:rPr>
            <w:lang w:eastAsia="ko-KR"/>
          </w:rPr>
          <w:delText>s</w:delText>
        </w:r>
      </w:del>
      <w:r w:rsidR="00FC7813">
        <w:rPr>
          <w:lang w:eastAsia="ko-KR"/>
        </w:rPr>
        <w:t xml:space="preserve"> UE location information from the AMF</w:t>
      </w:r>
      <w:ins w:id="27" w:author="Hucheng-r3" w:date="2021-03-31T16:10:00Z">
        <w:r w:rsidR="00507595">
          <w:rPr>
            <w:rFonts w:hint="eastAsia"/>
            <w:lang w:eastAsia="zh-CN"/>
          </w:rPr>
          <w:t>, and quer</w:t>
        </w:r>
      </w:ins>
      <w:ins w:id="28" w:author="大唐" w:date="2021-04-14T10:01:00Z">
        <w:del w:id="29" w:author="Miguel Garcia A" w:date="2021-04-22T11:25:00Z">
          <w:r w:rsidDel="00AF1B84">
            <w:rPr>
              <w:rFonts w:hint="eastAsia"/>
              <w:lang w:eastAsia="zh-CN"/>
            </w:rPr>
            <w:delText>ie</w:delText>
          </w:r>
        </w:del>
      </w:ins>
      <w:ins w:id="30" w:author="Miguel Garcia A" w:date="2021-04-22T11:25:00Z">
        <w:r w:rsidR="00AF1B84">
          <w:rPr>
            <w:lang w:eastAsia="zh-CN"/>
          </w:rPr>
          <w:t>y</w:t>
        </w:r>
      </w:ins>
      <w:ins w:id="31" w:author="大唐" w:date="2021-04-14T10:01:00Z">
        <w:del w:id="32" w:author="Miguel Garcia A" w:date="2021-04-22T11:23:00Z">
          <w:r w:rsidDel="00022E55">
            <w:rPr>
              <w:rFonts w:hint="eastAsia"/>
              <w:lang w:eastAsia="zh-CN"/>
            </w:rPr>
            <w:delText>s</w:delText>
          </w:r>
        </w:del>
      </w:ins>
      <w:ins w:id="33" w:author="Hucheng-r3" w:date="2021-03-31T16:10:00Z">
        <w:r w:rsidR="00507595">
          <w:rPr>
            <w:rFonts w:hint="eastAsia"/>
            <w:lang w:eastAsia="zh-CN"/>
          </w:rPr>
          <w:t xml:space="preserve"> the NRF with the tracking area </w:t>
        </w:r>
      </w:ins>
      <w:ins w:id="34" w:author="大唐" w:date="2021-04-14T10:05:00Z">
        <w:r w:rsidR="00E22945">
          <w:rPr>
            <w:rFonts w:hint="eastAsia"/>
            <w:lang w:eastAsia="zh-CN"/>
          </w:rPr>
          <w:t>where</w:t>
        </w:r>
      </w:ins>
      <w:ins w:id="35" w:author="Hucheng-r3" w:date="2021-03-31T16:10:00Z">
        <w:r w:rsidR="00507595">
          <w:rPr>
            <w:rFonts w:hint="eastAsia"/>
            <w:lang w:eastAsia="zh-CN"/>
          </w:rPr>
          <w:t xml:space="preserve"> the UE is located</w:t>
        </w:r>
      </w:ins>
      <w:r w:rsidR="00FC7813">
        <w:rPr>
          <w:lang w:eastAsia="ko-KR"/>
        </w:rPr>
        <w:t>.</w:t>
      </w:r>
    </w:p>
    <w:p w14:paraId="34E39899" w14:textId="1D8EDD18" w:rsidR="00FC7813" w:rsidRDefault="00FC7813" w:rsidP="00FC7813">
      <w:pPr>
        <w:pStyle w:val="NO"/>
        <w:rPr>
          <w:lang w:eastAsia="ko-KR"/>
        </w:rPr>
      </w:pPr>
      <w:r>
        <w:rPr>
          <w:lang w:eastAsia="ko-KR"/>
        </w:rPr>
        <w:lastRenderedPageBreak/>
        <w:t>NOTE</w:t>
      </w:r>
      <w:ins w:id="36" w:author="大唐" w:date="2021-04-14T10:02:00Z">
        <w:r w:rsidR="00EB722B">
          <w:rPr>
            <w:rFonts w:hint="eastAsia"/>
            <w:lang w:eastAsia="zh-CN"/>
          </w:rPr>
          <w:t xml:space="preserve"> 2</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687F32AD" w:rsidR="00FC7813" w:rsidRDefault="00FC7813" w:rsidP="78465130">
      <w:pPr>
        <w:pStyle w:val="EditorsNote"/>
        <w:rPr>
          <w:del w:id="37" w:author="Miguel Garcia A" w:date="2021-05-04T06:28:00Z"/>
          <w:highlight w:val="yellow"/>
          <w:lang w:eastAsia="ko-KR"/>
          <w:rPrChange w:id="38" w:author="Miguel Garcia A" w:date="2021-05-04T06:28:00Z">
            <w:rPr>
              <w:del w:id="39" w:author="Miguel Garcia A" w:date="2021-05-04T06:28:00Z"/>
              <w:lang w:eastAsia="ko-KR"/>
            </w:rPr>
          </w:rPrChange>
        </w:rPr>
      </w:pPr>
      <w:del w:id="40" w:author="Miguel Garcia A" w:date="2021-05-04T06:28:00Z">
        <w:r w:rsidRPr="78465130" w:rsidDel="00FC7813">
          <w:rPr>
            <w:highlight w:val="yellow"/>
            <w:lang w:eastAsia="ko-KR"/>
            <w:rPrChange w:id="41" w:author="Miguel Garcia A" w:date="2021-05-04T06:28:00Z">
              <w:rPr>
                <w:lang w:eastAsia="ko-KR"/>
              </w:rPr>
            </w:rPrChange>
          </w:rPr>
          <w:delText>Editor's note:</w:delText>
        </w:r>
        <w:r>
          <w:tab/>
        </w:r>
        <w:r w:rsidRPr="78465130" w:rsidDel="00FC7813">
          <w:rPr>
            <w:highlight w:val="yellow"/>
            <w:lang w:eastAsia="ko-KR"/>
            <w:rPrChange w:id="42" w:author="Miguel Garcia A" w:date="2021-05-04T06:28:00Z">
              <w:rPr>
                <w:lang w:eastAsia="ko-KR"/>
              </w:rPr>
            </w:rPrChange>
          </w:rPr>
          <w:delText>It is FFS if other mechanism can be used, such as a query to UDM, that doesn't require the location query.</w:delText>
        </w:r>
      </w:del>
    </w:p>
    <w:p w14:paraId="4B312A55" w14:textId="77777777" w:rsidR="00EB722B" w:rsidRDefault="00FC7813" w:rsidP="00FC7813">
      <w:pPr>
        <w:pStyle w:val="B1"/>
        <w:rPr>
          <w:ins w:id="43" w:author="大唐" w:date="2021-04-14T10:03:00Z"/>
          <w:lang w:eastAsia="zh-CN"/>
        </w:rPr>
      </w:pPr>
      <w:r>
        <w:rPr>
          <w:lang w:eastAsia="ko-KR"/>
        </w:rPr>
        <w:t>3b.</w:t>
      </w:r>
      <w:r>
        <w:rPr>
          <w:lang w:eastAsia="ko-KR"/>
        </w:rPr>
        <w:tab/>
        <w:t xml:space="preserve">If the data analytics doesn't 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w:t>
      </w:r>
      <w:proofErr w:type="gramStart"/>
      <w:r>
        <w:rPr>
          <w:lang w:eastAsia="ko-KR"/>
        </w:rPr>
        <w:t>In order to</w:t>
      </w:r>
      <w:proofErr w:type="gramEnd"/>
      <w:r>
        <w:rPr>
          <w:lang w:eastAsia="ko-KR"/>
        </w:rPr>
        <w:t xml:space="preserve"> discover such NWDAFs, the Aggregator NWDAF 1 firstly retrieves NF service area from each NF.</w:t>
      </w:r>
    </w:p>
    <w:p w14:paraId="3B6E50F8" w14:textId="57FF16BC" w:rsidR="00FC7813" w:rsidRPr="0025246A" w:rsidRDefault="00EB722B" w:rsidP="0025246A">
      <w:pPr>
        <w:pStyle w:val="NO"/>
      </w:pPr>
      <w:ins w:id="44" w:author="大唐" w:date="2021-04-14T10:03:00Z">
        <w:r w:rsidRPr="0025246A">
          <w:rPr>
            <w:rFonts w:hint="eastAsia"/>
          </w:rPr>
          <w:t>NOTE 3:</w:t>
        </w:r>
        <w:r w:rsidRPr="0025246A">
          <w:rPr>
            <w:rFonts w:hint="eastAsia"/>
          </w:rPr>
          <w:tab/>
        </w:r>
      </w:ins>
      <w:ins w:id="45" w:author="Hucheng-r3" w:date="2021-03-31T16:14:00Z">
        <w:r w:rsidR="00507595" w:rsidRPr="0025246A">
          <w:rPr>
            <w:rFonts w:hint="eastAsia"/>
          </w:rPr>
          <w:t>T</w:t>
        </w:r>
      </w:ins>
      <w:ins w:id="46" w:author="Hucheng-r3" w:date="2021-03-31T16:13:00Z">
        <w:r w:rsidR="00507595" w:rsidRPr="0025246A">
          <w:rPr>
            <w:rFonts w:hint="eastAsia"/>
          </w:rPr>
          <w:t>he NF service area can be retrieved</w:t>
        </w:r>
      </w:ins>
      <w:ins w:id="47" w:author="Hucheng-r3" w:date="2021-03-31T16:14:00Z">
        <w:r w:rsidR="00507595" w:rsidRPr="0025246A">
          <w:rPr>
            <w:rFonts w:hint="eastAsia"/>
          </w:rPr>
          <w:t xml:space="preserve"> by the </w:t>
        </w:r>
        <w:r w:rsidR="00507595" w:rsidRPr="0025246A">
          <w:t>Aggregator NWDAF 1</w:t>
        </w:r>
        <w:r w:rsidR="00507595" w:rsidRPr="0025246A">
          <w:rPr>
            <w:rFonts w:hint="eastAsia"/>
          </w:rPr>
          <w:t xml:space="preserve"> </w:t>
        </w:r>
      </w:ins>
      <w:ins w:id="48" w:author="Hucheng-r3" w:date="2021-03-31T16:13:00Z">
        <w:r w:rsidR="00507595" w:rsidRPr="0025246A">
          <w:rPr>
            <w:rFonts w:hint="eastAsia"/>
          </w:rPr>
          <w:t>from the NRF</w:t>
        </w:r>
      </w:ins>
      <w:ins w:id="49" w:author="Hucheng-r3" w:date="2021-03-31T16:15:00Z">
        <w:r w:rsidR="00507595" w:rsidRPr="0025246A">
          <w:rPr>
            <w:rFonts w:hint="eastAsia"/>
          </w:rPr>
          <w:t xml:space="preserve"> by requesting NF profile</w:t>
        </w:r>
      </w:ins>
      <w:ins w:id="50" w:author="Hucheng-r3" w:date="2021-03-31T16:13:00Z">
        <w:r w:rsidR="00507595" w:rsidRPr="0025246A">
          <w:rPr>
            <w:rFonts w:hint="eastAsia"/>
          </w:rPr>
          <w:t>.</w:t>
        </w:r>
      </w:ins>
    </w:p>
    <w:p w14:paraId="12250DB8" w14:textId="38AFCBFB" w:rsidR="00FC7813" w:rsidDel="00EB722B" w:rsidRDefault="00FC7813" w:rsidP="00FC7813">
      <w:pPr>
        <w:pStyle w:val="EditorsNote"/>
        <w:rPr>
          <w:del w:id="51" w:author="大唐" w:date="2021-04-14T10:02:00Z"/>
          <w:lang w:eastAsia="ko-KR"/>
        </w:rPr>
      </w:pPr>
      <w:del w:id="52"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328BF43B" w14:textId="77777777" w:rsidR="00FC7813" w:rsidRDefault="00FC7813" w:rsidP="00FC7813">
      <w:pPr>
        <w:pStyle w:val="B1"/>
        <w:rPr>
          <w:lang w:eastAsia="ko-KR"/>
        </w:rPr>
      </w:pPr>
      <w:r>
        <w:rPr>
          <w:lang w:eastAsia="ko-KR"/>
        </w:rPr>
        <w:t>4.</w:t>
      </w:r>
      <w:r>
        <w:rPr>
          <w:lang w:eastAsia="ko-KR"/>
        </w:rPr>
        <w:tab/>
        <w:t>The Aggregator NWDAF 1 sends a NF discovery request(s) including UE location (e.g. TAI-1) or NF serving area (e.g. TAI list-1) as a filter to NRF, and obtains candidates target NWDAF(s) that can provide the required analytics. There are two cases:</w:t>
      </w:r>
    </w:p>
    <w:p w14:paraId="3E25519A" w14:textId="2EB665D5" w:rsidR="00FC7813" w:rsidRDefault="00FC7813" w:rsidP="00FC7813">
      <w:pPr>
        <w:pStyle w:val="EditorsNote"/>
        <w:rPr>
          <w:lang w:eastAsia="ko-KR"/>
        </w:rPr>
      </w:pPr>
      <w:r>
        <w:rPr>
          <w:lang w:eastAsia="ko-KR"/>
        </w:rPr>
        <w:t>Editor's note:</w:t>
      </w:r>
      <w:r>
        <w:rPr>
          <w:lang w:eastAsia="ko-KR"/>
        </w:rPr>
        <w:tab/>
        <w:t>It is FFS how to find an NWDAF that already receives data from an NF, and thereby minimizing the data collection from the NFs.</w:t>
      </w:r>
    </w:p>
    <w:p w14:paraId="38B85670" w14:textId="77777777" w:rsidR="00FC7813" w:rsidRDefault="00FC7813" w:rsidP="00FC7813">
      <w:pPr>
        <w:pStyle w:val="B1"/>
        <w:rPr>
          <w:lang w:eastAsia="ko-KR"/>
        </w:rPr>
      </w:pPr>
      <w:r>
        <w:rPr>
          <w:lang w:eastAsia="ko-KR"/>
        </w:rPr>
        <w:t>5a.</w:t>
      </w:r>
      <w:r>
        <w:rPr>
          <w:lang w:eastAsia="ko-KR"/>
        </w:rPr>
        <w:tab/>
        <w:t>If a single target NWDAF (e.g. NWDAF 2) can provide the requested analytics data, the Aggregator NWDAF (e.g. NWDAF 1) can redirect the AnalyticsInfo_Request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3"/>
    <w:bookmarkEnd w:id="4"/>
    <w:bookmarkEnd w:id="5"/>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54774" w14:textId="77777777" w:rsidR="0088789F" w:rsidRDefault="0088789F">
      <w:r>
        <w:separator/>
      </w:r>
    </w:p>
  </w:endnote>
  <w:endnote w:type="continuationSeparator" w:id="0">
    <w:p w14:paraId="579981D7" w14:textId="77777777" w:rsidR="0088789F" w:rsidRDefault="0088789F">
      <w:r>
        <w:continuationSeparator/>
      </w:r>
    </w:p>
  </w:endnote>
  <w:endnote w:type="continuationNotice" w:id="1">
    <w:p w14:paraId="09EFEAE7" w14:textId="77777777" w:rsidR="0088789F" w:rsidRDefault="00887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15F51" w14:textId="77777777" w:rsidR="0088789F" w:rsidRDefault="0088789F">
      <w:r>
        <w:separator/>
      </w:r>
    </w:p>
  </w:footnote>
  <w:footnote w:type="continuationSeparator" w:id="0">
    <w:p w14:paraId="3E2D6B80" w14:textId="77777777" w:rsidR="0088789F" w:rsidRDefault="0088789F">
      <w:r>
        <w:continuationSeparator/>
      </w:r>
    </w:p>
  </w:footnote>
  <w:footnote w:type="continuationNotice" w:id="1">
    <w:p w14:paraId="666F3C72" w14:textId="77777777" w:rsidR="0088789F" w:rsidRDefault="00887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2E55"/>
    <w:rsid w:val="00027172"/>
    <w:rsid w:val="000309E1"/>
    <w:rsid w:val="00030CE4"/>
    <w:rsid w:val="00032E3A"/>
    <w:rsid w:val="00034277"/>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401D8"/>
    <w:rsid w:val="00143DD1"/>
    <w:rsid w:val="00145D43"/>
    <w:rsid w:val="00167B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5246A"/>
    <w:rsid w:val="0026004D"/>
    <w:rsid w:val="00261E61"/>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71BA"/>
    <w:rsid w:val="0033493B"/>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4F4F09"/>
    <w:rsid w:val="004F74D9"/>
    <w:rsid w:val="00507595"/>
    <w:rsid w:val="00514241"/>
    <w:rsid w:val="0051580D"/>
    <w:rsid w:val="00522704"/>
    <w:rsid w:val="00531564"/>
    <w:rsid w:val="00547111"/>
    <w:rsid w:val="005504D9"/>
    <w:rsid w:val="0055310F"/>
    <w:rsid w:val="00584349"/>
    <w:rsid w:val="00592D74"/>
    <w:rsid w:val="0059434F"/>
    <w:rsid w:val="00594B24"/>
    <w:rsid w:val="005A4C52"/>
    <w:rsid w:val="005B4A13"/>
    <w:rsid w:val="005B65AB"/>
    <w:rsid w:val="005B67D5"/>
    <w:rsid w:val="005B7717"/>
    <w:rsid w:val="005C4702"/>
    <w:rsid w:val="005E2C44"/>
    <w:rsid w:val="0060475F"/>
    <w:rsid w:val="00605354"/>
    <w:rsid w:val="00606A73"/>
    <w:rsid w:val="0061264F"/>
    <w:rsid w:val="00621188"/>
    <w:rsid w:val="006257ED"/>
    <w:rsid w:val="00631EEA"/>
    <w:rsid w:val="0063248D"/>
    <w:rsid w:val="006372F1"/>
    <w:rsid w:val="006424D3"/>
    <w:rsid w:val="0065192D"/>
    <w:rsid w:val="00663A1B"/>
    <w:rsid w:val="00683E8D"/>
    <w:rsid w:val="00695808"/>
    <w:rsid w:val="006A60B8"/>
    <w:rsid w:val="006B20F5"/>
    <w:rsid w:val="006B46FB"/>
    <w:rsid w:val="006D72F8"/>
    <w:rsid w:val="006E21FB"/>
    <w:rsid w:val="007230C7"/>
    <w:rsid w:val="0073680D"/>
    <w:rsid w:val="00752B8E"/>
    <w:rsid w:val="00762723"/>
    <w:rsid w:val="00776F6D"/>
    <w:rsid w:val="00792342"/>
    <w:rsid w:val="007977A8"/>
    <w:rsid w:val="007A02D8"/>
    <w:rsid w:val="007B512A"/>
    <w:rsid w:val="007B62CF"/>
    <w:rsid w:val="007B7668"/>
    <w:rsid w:val="007C1251"/>
    <w:rsid w:val="007C2097"/>
    <w:rsid w:val="007D3313"/>
    <w:rsid w:val="007D6A07"/>
    <w:rsid w:val="007F7259"/>
    <w:rsid w:val="00802EA1"/>
    <w:rsid w:val="008040A8"/>
    <w:rsid w:val="008142AC"/>
    <w:rsid w:val="008279FA"/>
    <w:rsid w:val="00841793"/>
    <w:rsid w:val="00846B96"/>
    <w:rsid w:val="00857A80"/>
    <w:rsid w:val="008626E7"/>
    <w:rsid w:val="00862768"/>
    <w:rsid w:val="00870EE7"/>
    <w:rsid w:val="00873968"/>
    <w:rsid w:val="008863B9"/>
    <w:rsid w:val="0088789F"/>
    <w:rsid w:val="008A187C"/>
    <w:rsid w:val="008A45A6"/>
    <w:rsid w:val="008C00AC"/>
    <w:rsid w:val="008C532D"/>
    <w:rsid w:val="008D75B0"/>
    <w:rsid w:val="008F47C2"/>
    <w:rsid w:val="008F686C"/>
    <w:rsid w:val="009148DE"/>
    <w:rsid w:val="0091598A"/>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2B2A"/>
    <w:rsid w:val="00A73405"/>
    <w:rsid w:val="00A7671C"/>
    <w:rsid w:val="00A82E80"/>
    <w:rsid w:val="00A915A3"/>
    <w:rsid w:val="00AA2CBC"/>
    <w:rsid w:val="00AC5820"/>
    <w:rsid w:val="00AD1CD8"/>
    <w:rsid w:val="00AE26A3"/>
    <w:rsid w:val="00AE47CC"/>
    <w:rsid w:val="00AF1337"/>
    <w:rsid w:val="00AF1B84"/>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BCF"/>
    <w:rsid w:val="00BB5DFC"/>
    <w:rsid w:val="00BC747D"/>
    <w:rsid w:val="00BD279D"/>
    <w:rsid w:val="00BD2CCE"/>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5711"/>
    <w:rsid w:val="00DA3E8B"/>
    <w:rsid w:val="00DA47C8"/>
    <w:rsid w:val="00DA6AC4"/>
    <w:rsid w:val="00DB0295"/>
    <w:rsid w:val="00DC52E8"/>
    <w:rsid w:val="00DC68DC"/>
    <w:rsid w:val="00DE34CF"/>
    <w:rsid w:val="00DF72C0"/>
    <w:rsid w:val="00E04F07"/>
    <w:rsid w:val="00E07C58"/>
    <w:rsid w:val="00E13F3D"/>
    <w:rsid w:val="00E22945"/>
    <w:rsid w:val="00E256CE"/>
    <w:rsid w:val="00E27017"/>
    <w:rsid w:val="00E34898"/>
    <w:rsid w:val="00E35F38"/>
    <w:rsid w:val="00E4723F"/>
    <w:rsid w:val="00E63D15"/>
    <w:rsid w:val="00E6481F"/>
    <w:rsid w:val="00E7226A"/>
    <w:rsid w:val="00E86999"/>
    <w:rsid w:val="00E927AE"/>
    <w:rsid w:val="00EA46B3"/>
    <w:rsid w:val="00EB09B7"/>
    <w:rsid w:val="00EB1130"/>
    <w:rsid w:val="00EB722B"/>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C7813"/>
    <w:rsid w:val="00FD0923"/>
    <w:rsid w:val="00FF3F25"/>
    <w:rsid w:val="00FF5906"/>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EF8D4AE3-CB7F-46E0-BF5D-09AF34008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F6881B-E957-40C9-8A9F-3DE6DA372142}">
  <ds:schemaRefs>
    <ds:schemaRef ds:uri="http://schemas.openxmlformats.org/officeDocument/2006/bibliography"/>
  </ds:schemaRefs>
</ds:datastoreItem>
</file>

<file path=customXml/itemProps2.xml><?xml version="1.0" encoding="utf-8"?>
<ds:datastoreItem xmlns:ds="http://schemas.openxmlformats.org/officeDocument/2006/customXml" ds:itemID="{9BF5CF58-14D3-4F26-8A91-03097CD4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8C678D-38FD-4851-8ED3-CEE4106C739D}">
  <ds:schemaRefs>
    <ds:schemaRef ds:uri="http://schemas.microsoft.com/sharepoint/v3/contenttype/forms"/>
  </ds:schemaRefs>
</ds:datastoreItem>
</file>

<file path=customXml/itemProps4.xml><?xml version="1.0" encoding="utf-8"?>
<ds:datastoreItem xmlns:ds="http://schemas.openxmlformats.org/officeDocument/2006/customXml" ds:itemID="{95393700-5B7C-4BC8-A128-E2E0DA2AB8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1047</Words>
  <Characters>5970</Characters>
  <Application>Microsoft Office Word</Application>
  <DocSecurity>0</DocSecurity>
  <Lines>49</Lines>
  <Paragraphs>14</Paragraphs>
  <ScaleCrop>false</ScaleCrop>
  <Company>3GPP Support Team</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21</cp:revision>
  <cp:lastPrinted>1901-01-01T01:00:00Z</cp:lastPrinted>
  <dcterms:created xsi:type="dcterms:W3CDTF">2021-04-22T18:19:00Z</dcterms:created>
  <dcterms:modified xsi:type="dcterms:W3CDTF">2021-05-10T16:45:00Z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